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2CD96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C41E1" w:rsidRPr="009C41E1">
        <w:rPr>
          <w:b/>
          <w:i/>
          <w:noProof/>
          <w:sz w:val="28"/>
        </w:rPr>
        <w:t>S2-2102135</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BF5C68E" w:rsidR="00A95C45" w:rsidRPr="00410371" w:rsidRDefault="0042194F"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80D57F6" w:rsidR="00A95C45" w:rsidRDefault="00A03B97" w:rsidP="002C655B">
            <w:pPr>
              <w:pStyle w:val="CRCoverPage"/>
              <w:spacing w:after="0"/>
              <w:ind w:left="100"/>
              <w:rPr>
                <w:noProof/>
              </w:rPr>
            </w:pPr>
            <w:r>
              <w:rPr>
                <w:noProof/>
              </w:rPr>
              <w:t>Ericsson</w:t>
            </w:r>
            <w:ins w:id="0" w:author="Samsung" w:date="2021-04-13T15:24:00Z">
              <w:r w:rsidR="00DE59B6">
                <w:rPr>
                  <w:noProof/>
                </w:rPr>
                <w:t>, Samsung</w:t>
              </w:r>
            </w:ins>
            <w:ins w:id="1" w:author="Nokia" w:date="2021-04-14T12:18:00Z">
              <w:r w:rsidR="005E41BB">
                <w:rPr>
                  <w:noProof/>
                </w:rPr>
                <w:t>, Xiaomi</w:t>
              </w:r>
            </w:ins>
            <w:ins w:id="2" w:author="Nokia" w:date="2021-04-14T12:19:00Z">
              <w:r w:rsidR="004805E2">
                <w:rPr>
                  <w:noProof/>
                </w:rPr>
                <w:t xml:space="preserve">, Nokia, </w:t>
              </w:r>
            </w:ins>
            <w:ins w:id="3" w:author="Nokia" w:date="2021-04-14T12:20:00Z">
              <w:r w:rsidR="004805E2">
                <w:rPr>
                  <w:noProof/>
                </w:rPr>
                <w:t>Nokia Shanghai Bell</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5" w:name="_Toc51836872"/>
      <w:bookmarkStart w:id="6" w:name="_Toc59101306"/>
      <w:bookmarkStart w:id="7" w:name="_Hlk67855322"/>
      <w:bookmarkStart w:id="8"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Heading4"/>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59101298"/>
      <w:bookmarkEnd w:id="5"/>
      <w:bookmarkEnd w:id="6"/>
      <w:r w:rsidRPr="003F46C2">
        <w:t>6.1.2.1</w:t>
      </w:r>
      <w:r w:rsidRPr="003F46C2">
        <w:tab/>
        <w:t>Access and mobility related policy control</w:t>
      </w:r>
      <w:bookmarkEnd w:id="9"/>
      <w:bookmarkEnd w:id="10"/>
      <w:bookmarkEnd w:id="11"/>
      <w:bookmarkEnd w:id="12"/>
      <w:bookmarkEnd w:id="13"/>
      <w:bookmarkEnd w:id="14"/>
      <w:bookmarkEnd w:id="15"/>
      <w:bookmarkEnd w:id="16"/>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7" w:author="Ericsson User" w:date="2021-03-30T16:44:00Z">
        <w:r w:rsidR="00482CC8">
          <w:t xml:space="preserve"> </w:t>
        </w:r>
      </w:ins>
      <w:ins w:id="18" w:author="Ericsson User" w:date="2021-03-30T16:45:00Z">
        <w:r w:rsidR="00482CC8">
          <w:t>I</w:t>
        </w:r>
      </w:ins>
      <w:ins w:id="19" w:author="Ericsson User" w:date="2021-03-30T16:44:00Z">
        <w:r w:rsidR="00482CC8">
          <w:t xml:space="preserve">ndex </w:t>
        </w:r>
      </w:ins>
      <w:del w:id="20" w:author="Ericsson User" w:date="2021-03-30T16:44:00Z">
        <w:r w:rsidRPr="003F46C2" w:rsidDel="00482CC8">
          <w:delText xml:space="preserve"> functionalitie</w:delText>
        </w:r>
      </w:del>
      <w:del w:id="21" w:author="Ericsson User" w:date="2021-03-30T16:45:00Z">
        <w:r w:rsidRPr="003F46C2" w:rsidDel="00482CC8">
          <w:delText>s</w:delText>
        </w:r>
        <w:r w:rsidDel="00482CC8">
          <w:delText xml:space="preserve"> and</w:delText>
        </w:r>
      </w:del>
      <w:ins w:id="22" w:author="Ericsson User" w:date="2021-03-30T16:45:00Z">
        <w:r w:rsidR="00482CC8">
          <w:t>,</w:t>
        </w:r>
      </w:ins>
      <w:r>
        <w:t xml:space="preserve"> </w:t>
      </w:r>
      <w:ins w:id="23" w:author="Ericsson User" w:date="2021-03-30T16:45:00Z">
        <w:r w:rsidR="00482CC8">
          <w:t xml:space="preserve">the management of the </w:t>
        </w:r>
      </w:ins>
      <w:r>
        <w:t xml:space="preserve">UE-AMBR, </w:t>
      </w:r>
      <w:ins w:id="24" w:author="Ericsson User" w:date="2021-03-30T16:45:00Z">
        <w:r w:rsidR="000479C2">
          <w:t>the management of the</w:t>
        </w:r>
      </w:ins>
      <w:ins w:id="25" w:author="Nokia" w:date="2021-04-13T16:24:00Z">
        <w:r w:rsidR="00220022">
          <w:t xml:space="preserve"> </w:t>
        </w:r>
        <w:proofErr w:type="spellStart"/>
        <w:r w:rsidR="00220022">
          <w:t>UE</w:t>
        </w:r>
      </w:ins>
      <w:ins w:id="26" w:author="Ericsson User" w:date="2021-03-30T16:45:00Z">
        <w:del w:id="27" w:author="Nokia" w:date="2021-04-13T16:24:00Z">
          <w:r w:rsidR="000479C2" w:rsidDel="00220022">
            <w:delText xml:space="preserve"> </w:delText>
          </w:r>
        </w:del>
      </w:ins>
      <w:ins w:id="28" w:author="Ericsson User" w:date="2021-03-30T16:50:00Z">
        <w:r w:rsidR="007D5F4B">
          <w:t>Slice</w:t>
        </w:r>
      </w:ins>
      <w:proofErr w:type="spellEnd"/>
      <w:ins w:id="29" w:author="Ericsson User" w:date="2021-03-30T16:52:00Z">
        <w:r w:rsidR="008050B3">
          <w:t>-</w:t>
        </w:r>
      </w:ins>
      <w:ins w:id="30"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1"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22F982AB" w:rsidR="002A3076" w:rsidDel="00407E1D" w:rsidRDefault="006D5626" w:rsidP="00407E1D">
      <w:pPr>
        <w:rPr>
          <w:del w:id="32" w:author="Ericsson User" w:date="2021-03-31T15:09:00Z"/>
        </w:rPr>
      </w:pPr>
      <w:ins w:id="33" w:author="Ericsson User" w:date="2021-03-30T16:57:00Z">
        <w:r>
          <w:t>The</w:t>
        </w:r>
      </w:ins>
      <w:ins w:id="34" w:author="Nokia" w:date="2021-04-13T16:25:00Z">
        <w:r w:rsidR="00220022">
          <w:t xml:space="preserve"> optional</w:t>
        </w:r>
      </w:ins>
      <w:ins w:id="35" w:author="Ericsson User" w:date="2021-03-30T16:57:00Z">
        <w:r>
          <w:t xml:space="preserve"> management of </w:t>
        </w:r>
      </w:ins>
      <w:ins w:id="36" w:author="Nokia" w:date="2021-04-13T16:24:00Z">
        <w:r w:rsidR="00220022">
          <w:t>UE-</w:t>
        </w:r>
      </w:ins>
      <w:ins w:id="37" w:author="Ericsson User" w:date="2021-03-30T16:57:00Z">
        <w:r w:rsidR="004A2268">
          <w:t>Slice-MBR</w:t>
        </w:r>
        <w:r>
          <w:t xml:space="preserve"> enables the PCF to </w:t>
        </w:r>
      </w:ins>
      <w:ins w:id="38" w:author="Ericsson User" w:date="2021-03-30T16:58:00Z">
        <w:r w:rsidR="00785BBB">
          <w:t>modify</w:t>
        </w:r>
      </w:ins>
      <w:ins w:id="39" w:author="Ericsson User" w:date="2021-03-30T16:57:00Z">
        <w:r>
          <w:t xml:space="preserve"> the </w:t>
        </w:r>
      </w:ins>
      <w:ins w:id="40" w:author="Ericsson User" w:date="2021-03-30T16:59:00Z">
        <w:r w:rsidR="00630F75">
          <w:t xml:space="preserve">subscribed </w:t>
        </w:r>
      </w:ins>
      <w:ins w:id="41" w:author="Nokia" w:date="2021-04-13T16:24:00Z">
        <w:r w:rsidR="00220022">
          <w:t>UE-</w:t>
        </w:r>
      </w:ins>
      <w:ins w:id="42" w:author="Ericsson User" w:date="2021-03-30T16:57:00Z">
        <w:r w:rsidR="004A2268">
          <w:t>Slice-MBR</w:t>
        </w:r>
        <w:r>
          <w:t xml:space="preserve"> </w:t>
        </w:r>
      </w:ins>
      <w:ins w:id="43" w:author="Ericsson User" w:date="2021-03-30T16:59:00Z">
        <w:r w:rsidR="00630F75">
          <w:t>value assigned to a SUPI</w:t>
        </w:r>
      </w:ins>
      <w:ins w:id="44" w:author="Ericsson User" w:date="2021-03-30T16:57:00Z">
        <w:r>
          <w:t xml:space="preserve"> based on serving network polic</w:t>
        </w:r>
      </w:ins>
      <w:ins w:id="45" w:author="Ericsson User" w:date="2021-03-31T15:03:00Z">
        <w:r w:rsidR="00736D71">
          <w:t>ies</w:t>
        </w:r>
      </w:ins>
      <w:ins w:id="46" w:author="Nokia" w:date="2021-04-13T16:24:00Z">
        <w:r w:rsidR="00220022">
          <w:t>, if the HPLMN permits based on roaming agreement</w:t>
        </w:r>
      </w:ins>
      <w:ins w:id="47" w:author="Ericsson User" w:date="2021-03-30T16:57:00Z">
        <w:r>
          <w:t xml:space="preserve">. The AMF may report the subscribed </w:t>
        </w:r>
      </w:ins>
      <w:ins w:id="48" w:author="Nokia" w:date="2021-04-13T16:25:00Z">
        <w:r w:rsidR="00220022">
          <w:t>UE-</w:t>
        </w:r>
      </w:ins>
      <w:ins w:id="49" w:author="Ericsson User" w:date="2021-03-30T16:59:00Z">
        <w:r w:rsidR="00630F75">
          <w:t>Slice-MBR</w:t>
        </w:r>
      </w:ins>
      <w:ins w:id="50" w:author="Ericsson User" w:date="2021-03-30T18:54:00Z">
        <w:r w:rsidR="004A5936">
          <w:t xml:space="preserve"> f</w:t>
        </w:r>
        <w:r w:rsidR="004A5936" w:rsidRPr="004646BC">
          <w:rPr>
            <w:rFonts w:eastAsia="MS Mincho"/>
          </w:rPr>
          <w:t>or each S-NSSAI in the Allowed NSSAI</w:t>
        </w:r>
      </w:ins>
      <w:ins w:id="51" w:author="Ericsson User" w:date="2021-03-30T16:57:00Z">
        <w:r>
          <w:t xml:space="preserve"> received from UDM. The conditions for reporting are that the PCF provided Policy Control Request Triggers the AMF to report subscribe</w:t>
        </w:r>
      </w:ins>
      <w:ins w:id="52" w:author="Ericsson User" w:date="2021-03-30T17:05:00Z">
        <w:r w:rsidR="008B7F72">
          <w:t>d</w:t>
        </w:r>
      </w:ins>
      <w:ins w:id="53" w:author="Ericsson User" w:date="2021-03-30T16:57:00Z">
        <w:r>
          <w:t xml:space="preserve"> </w:t>
        </w:r>
      </w:ins>
      <w:ins w:id="54" w:author="Nokia" w:date="2021-04-13T16:25:00Z">
        <w:r w:rsidR="00220022">
          <w:t>UE-</w:t>
        </w:r>
      </w:ins>
      <w:ins w:id="55" w:author="Ericsson User" w:date="2021-03-30T17:05:00Z">
        <w:r w:rsidR="00A7729A">
          <w:t xml:space="preserve">Slice-MBR </w:t>
        </w:r>
      </w:ins>
      <w:ins w:id="56" w:author="Ericsson User" w:date="2021-03-30T16:57:00Z">
        <w:r>
          <w:t xml:space="preserve">change. The AMF receives the </w:t>
        </w:r>
      </w:ins>
      <w:ins w:id="57" w:author="Ericsson User" w:date="2021-03-30T17:43:00Z">
        <w:r w:rsidR="00020FDD">
          <w:t xml:space="preserve">authorized </w:t>
        </w:r>
      </w:ins>
      <w:ins w:id="58" w:author="Nokia" w:date="2021-04-13T16:25:00Z">
        <w:r w:rsidR="00220022">
          <w:t>UE-</w:t>
        </w:r>
      </w:ins>
      <w:ins w:id="59" w:author="Ericsson User" w:date="2021-03-30T17:44:00Z">
        <w:r w:rsidR="00656352">
          <w:t xml:space="preserve">Slice-MBR value </w:t>
        </w:r>
      </w:ins>
      <w:ins w:id="60" w:author="Ericsson User" w:date="2021-03-30T18:54:00Z">
        <w:r w:rsidR="00A72F5A">
          <w:rPr>
            <w:rFonts w:eastAsia="MS Mincho"/>
          </w:rPr>
          <w:t>for each S-NSSAI in the Allowed NSSAI</w:t>
        </w:r>
        <w:r w:rsidR="00A72F5A">
          <w:t xml:space="preserve"> </w:t>
        </w:r>
      </w:ins>
      <w:ins w:id="61" w:author="Ericsson User" w:date="2021-03-30T16:57:00Z">
        <w:r>
          <w:t>from the PCF.</w:t>
        </w:r>
      </w:ins>
      <w:ins w:id="62" w:author="Ericsson User" w:date="2021-03-30T17:44:00Z">
        <w:r w:rsidR="00656352">
          <w:t xml:space="preserve"> </w:t>
        </w:r>
        <w:r w:rsidR="001D7C45">
          <w:t>T</w:t>
        </w:r>
        <w:r w:rsidR="00656352">
          <w:t>hen</w:t>
        </w:r>
      </w:ins>
      <w:ins w:id="63" w:author="Samsung" w:date="2021-04-13T15:23:00Z">
        <w:r w:rsidR="00DE59B6">
          <w:t xml:space="preserve"> the AMF</w:t>
        </w:r>
      </w:ins>
      <w:ins w:id="64" w:author="Ericsson User" w:date="2021-03-30T17:44:00Z">
        <w:r w:rsidR="001D7C45">
          <w:t xml:space="preserve"> provides </w:t>
        </w:r>
      </w:ins>
      <w:ins w:id="65" w:author="Samsung" w:date="2021-04-13T15:23:00Z">
        <w:r w:rsidR="00DE59B6">
          <w:t xml:space="preserve">the authorized </w:t>
        </w:r>
      </w:ins>
      <w:ins w:id="66" w:author="Nokia" w:date="2021-04-13T16:25:00Z">
        <w:r w:rsidR="00220022">
          <w:t>UE-</w:t>
        </w:r>
      </w:ins>
      <w:ins w:id="67" w:author="Samsung" w:date="2021-04-13T15:23:00Z">
        <w:r w:rsidR="00DE59B6">
          <w:t>Slice-MBR</w:t>
        </w:r>
      </w:ins>
      <w:ins w:id="68" w:author="Ericsson User" w:date="2021-03-30T17:44:00Z">
        <w:del w:id="69" w:author="Samsung" w:date="2021-04-13T15:23:00Z">
          <w:r w:rsidR="001D7C45" w:rsidDel="00DE59B6">
            <w:delText>it</w:delText>
          </w:r>
        </w:del>
      </w:ins>
      <w:ins w:id="70" w:author="Ericsson User" w:date="2021-03-30T16:57:00Z">
        <w:r>
          <w:t xml:space="preserve"> to the RAN as specified in TS 23.501 [2], clause 5.</w:t>
        </w:r>
      </w:ins>
      <w:ins w:id="71" w:author="Ericsson User" w:date="2021-03-31T15:04:00Z">
        <w:r w:rsidR="00736D71">
          <w:t>7</w:t>
        </w:r>
      </w:ins>
      <w:ins w:id="72" w:author="Samsung" w:date="2021-04-13T15:24:00Z">
        <w:r w:rsidR="00DE59B6">
          <w:t>.</w:t>
        </w:r>
      </w:ins>
      <w:ins w:id="73" w:author="Ericsson User" w:date="2021-03-31T15:04:00Z">
        <w:del w:id="74" w:author="Samsung" w:date="2021-04-13T15:24:00Z">
          <w:r w:rsidR="00B155D7" w:rsidDel="00DE59B6">
            <w:delText>,</w:delText>
          </w:r>
        </w:del>
      </w:ins>
      <w:ins w:id="75"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Heading4"/>
      </w:pPr>
      <w:bookmarkStart w:id="76" w:name="_Toc19197365"/>
      <w:bookmarkStart w:id="77" w:name="_Toc27896518"/>
      <w:bookmarkStart w:id="78" w:name="_Toc36192686"/>
      <w:bookmarkStart w:id="79" w:name="_Toc37076417"/>
      <w:bookmarkStart w:id="80" w:name="_Toc45194867"/>
      <w:bookmarkStart w:id="81" w:name="_Toc47594279"/>
      <w:bookmarkStart w:id="82" w:name="_Toc51836908"/>
      <w:bookmarkStart w:id="83" w:name="_Toc59101343"/>
      <w:r w:rsidRPr="00F70B61">
        <w:t>6.2.1.4</w:t>
      </w:r>
      <w:r w:rsidRPr="00F70B61">
        <w:tab/>
        <w:t>V-PCF</w:t>
      </w:r>
      <w:bookmarkEnd w:id="76"/>
      <w:bookmarkEnd w:id="77"/>
      <w:bookmarkEnd w:id="78"/>
      <w:bookmarkEnd w:id="79"/>
      <w:bookmarkEnd w:id="80"/>
      <w:bookmarkEnd w:id="81"/>
      <w:bookmarkEnd w:id="82"/>
      <w:bookmarkEnd w:id="83"/>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6FE9AD2D"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84"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046C0CA8" w:rsidR="008A3D13" w:rsidRDefault="008A3D13" w:rsidP="008A3D13">
      <w:pPr>
        <w:pStyle w:val="Heading4"/>
        <w:rPr>
          <w:ins w:id="85" w:author="Ericsson User" w:date="2021-03-30T18:26:00Z"/>
        </w:rPr>
      </w:pPr>
      <w:ins w:id="86" w:author="Ericsson User" w:date="2021-03-30T18:26:00Z">
        <w:r>
          <w:t>6.2.1.x</w:t>
        </w:r>
        <w:r>
          <w:tab/>
          <w:t xml:space="preserve">Monitoring the </w:t>
        </w:r>
      </w:ins>
      <w:ins w:id="87" w:author="Nokia" w:date="2021-04-13T16:30:00Z">
        <w:r w:rsidR="004A21D9">
          <w:t>of  UE-</w:t>
        </w:r>
      </w:ins>
      <w:ins w:id="88" w:author="Ericsson User" w:date="2021-03-30T18:26:00Z">
        <w:r>
          <w:t>Slice-MBR</w:t>
        </w:r>
      </w:ins>
      <w:ins w:id="89" w:author="Ericsson User" w:date="2021-03-31T15:12:00Z">
        <w:del w:id="90" w:author="Nokia" w:date="2021-04-13T16:30:00Z">
          <w:r w:rsidR="008245C0" w:rsidDel="004A21D9">
            <w:delText xml:space="preserve"> for UE</w:delText>
          </w:r>
        </w:del>
      </w:ins>
      <w:r w:rsidR="008245C0">
        <w:t xml:space="preserve"> </w:t>
      </w:r>
    </w:p>
    <w:p w14:paraId="178BC55E" w14:textId="1975CE4A" w:rsidR="00AD799E" w:rsidRPr="00AF1CCD" w:rsidRDefault="004A21D9" w:rsidP="008A3D13">
      <w:pPr>
        <w:rPr>
          <w:ins w:id="91" w:author="Ericsson User" w:date="2021-03-30T18:26:00Z"/>
          <w:rFonts w:eastAsia="Malgun Gothic"/>
          <w:lang w:eastAsia="ko-KR"/>
        </w:rPr>
      </w:pPr>
      <w:ins w:id="92" w:author="Nokia" w:date="2021-04-13T16:29:00Z">
        <w:r>
          <w:t>A</w:t>
        </w:r>
      </w:ins>
      <w:ins w:id="93" w:author="Ericsson User" w:date="2021-03-30T18:26:00Z">
        <w:r w:rsidR="008A3D13" w:rsidRPr="002B4BCB">
          <w:t xml:space="preserve"> PCF</w:t>
        </w:r>
      </w:ins>
      <w:ins w:id="94" w:author="Nokia" w:date="2021-04-13T16:29:00Z">
        <w:r>
          <w:t xml:space="preserve"> may</w:t>
        </w:r>
      </w:ins>
      <w:ins w:id="95" w:author="Ericsson User" w:date="2021-03-30T18:26:00Z">
        <w:r w:rsidR="008A3D13" w:rsidRPr="002B4BCB">
          <w:t xml:space="preserve"> support </w:t>
        </w:r>
        <w:r w:rsidR="008A3D13">
          <w:t xml:space="preserve">monitoring of the </w:t>
        </w:r>
      </w:ins>
      <w:ins w:id="96" w:author="Nokia" w:date="2021-04-13T16:26:00Z">
        <w:r w:rsidR="00220022">
          <w:t>UE-</w:t>
        </w:r>
      </w:ins>
      <w:ins w:id="97" w:author="Ericsson User" w:date="2021-03-30T18:26:00Z">
        <w:r w:rsidR="008A3D13">
          <w:t xml:space="preserve">Slice-MBR assigned to a UE for a S-NSSAI that is performed by aggregating </w:t>
        </w:r>
      </w:ins>
      <w:ins w:id="98" w:author="Ericsson User" w:date="2021-04-05T18:43:00Z">
        <w:r w:rsidR="00357AEB">
          <w:t xml:space="preserve">both the Session-AMBR and </w:t>
        </w:r>
      </w:ins>
      <w:ins w:id="99" w:author="Ericsson User" w:date="2021-03-30T18:26:00Z">
        <w:r w:rsidR="008A3D13">
          <w:t xml:space="preserve">the MBR allocated to each PCC Rule </w:t>
        </w:r>
      </w:ins>
      <w:ins w:id="100" w:author="Ericsson User" w:date="2021-03-31T15:05:00Z">
        <w:r w:rsidR="00AC7F7F">
          <w:t xml:space="preserve">in </w:t>
        </w:r>
      </w:ins>
      <w:ins w:id="101" w:author="Ericsson User" w:date="2021-03-30T18:26:00Z">
        <w:r w:rsidR="008A3D13">
          <w:t xml:space="preserve">a PDU session established for a UE in that </w:t>
        </w:r>
        <w:del w:id="102" w:author="Nokia" w:date="2021-04-13T16:30:00Z">
          <w:r w:rsidR="008A3D13" w:rsidDel="004A21D9">
            <w:delText xml:space="preserve">that </w:delText>
          </w:r>
        </w:del>
        <w:r w:rsidR="008A3D13">
          <w:t>S-NSSAI.</w:t>
        </w:r>
      </w:ins>
      <w:ins w:id="103" w:author="Ericsson User" w:date="2021-03-30T18:49:00Z">
        <w:r w:rsidR="00B83AA7">
          <w:t xml:space="preserve"> </w:t>
        </w:r>
        <w:r w:rsidR="00B83AA7" w:rsidRPr="00AF1CCD">
          <w:rPr>
            <w:highlight w:val="lightGray"/>
          </w:rPr>
          <w:t>The</w:t>
        </w:r>
      </w:ins>
      <w:ins w:id="104" w:author="Ericsson User" w:date="2021-04-12T15:18:00Z">
        <w:r w:rsidR="00E57A07" w:rsidRPr="00AF1CCD">
          <w:rPr>
            <w:highlight w:val="lightGray"/>
          </w:rPr>
          <w:t xml:space="preserve"> SMF selects the</w:t>
        </w:r>
      </w:ins>
      <w:ins w:id="105" w:author="Ericsson User" w:date="2021-03-30T18:49:00Z">
        <w:r w:rsidR="00B83AA7" w:rsidRPr="00AF1CCD">
          <w:rPr>
            <w:highlight w:val="lightGray"/>
          </w:rPr>
          <w:t xml:space="preserve"> same PCF instance </w:t>
        </w:r>
      </w:ins>
      <w:ins w:id="106" w:author="Ericsson User" w:date="2021-04-12T15:18:00Z">
        <w:r w:rsidR="00E57A07" w:rsidRPr="00AF1CCD">
          <w:rPr>
            <w:highlight w:val="lightGray"/>
          </w:rPr>
          <w:t xml:space="preserve">that </w:t>
        </w:r>
      </w:ins>
      <w:ins w:id="107" w:author="Ericsson User" w:date="2021-03-30T18:49:00Z">
        <w:r w:rsidR="00DD5525" w:rsidRPr="00AF1CCD">
          <w:rPr>
            <w:highlight w:val="lightGray"/>
          </w:rPr>
          <w:t xml:space="preserve">serves </w:t>
        </w:r>
      </w:ins>
      <w:ins w:id="108" w:author="Ericsson User" w:date="2021-04-12T15:19:00Z">
        <w:r w:rsidR="00E57A07" w:rsidRPr="00AF1CCD">
          <w:rPr>
            <w:highlight w:val="lightGray"/>
          </w:rPr>
          <w:t xml:space="preserve">all PDU sessions of the UE to </w:t>
        </w:r>
      </w:ins>
      <w:ins w:id="109" w:author="Ericsson User" w:date="2021-03-30T18:49:00Z">
        <w:r w:rsidR="00DD5525" w:rsidRPr="00AF1CCD">
          <w:rPr>
            <w:highlight w:val="lightGray"/>
          </w:rPr>
          <w:t>the S</w:t>
        </w:r>
      </w:ins>
      <w:ins w:id="110" w:author="Ericsson User" w:date="2021-03-30T18:50:00Z">
        <w:r w:rsidR="00DD5525" w:rsidRPr="00AF1CCD">
          <w:rPr>
            <w:highlight w:val="lightGray"/>
          </w:rPr>
          <w:t xml:space="preserve">-NSSAI that is subject of </w:t>
        </w:r>
      </w:ins>
      <w:ins w:id="111" w:author="Nokia" w:date="2021-04-13T16:26:00Z">
        <w:r w:rsidR="00220022">
          <w:rPr>
            <w:highlight w:val="lightGray"/>
          </w:rPr>
          <w:t>UE-</w:t>
        </w:r>
      </w:ins>
      <w:ins w:id="112" w:author="Ericsson User" w:date="2021-03-30T18:50:00Z">
        <w:r w:rsidR="00DD5525" w:rsidRPr="00AF1CCD">
          <w:rPr>
            <w:highlight w:val="lightGray"/>
          </w:rPr>
          <w:t>Slice-MBR monitoring</w:t>
        </w:r>
      </w:ins>
      <w:ins w:id="113" w:author="Ericsson User" w:date="2021-04-12T15:26:00Z">
        <w:r w:rsidR="00E57A07" w:rsidRPr="00AF1CCD">
          <w:rPr>
            <w:highlight w:val="lightGray"/>
          </w:rPr>
          <w:t xml:space="preserve">, this is achieved as described in clause </w:t>
        </w:r>
      </w:ins>
      <w:ins w:id="114" w:author="Ericsson User" w:date="2021-04-12T15:27:00Z">
        <w:r w:rsidR="00E57A07" w:rsidRPr="00AF1CCD">
          <w:rPr>
            <w:highlight w:val="lightGray"/>
            <w:lang w:eastAsia="zh-CN"/>
          </w:rPr>
          <w:t>6.3.7</w:t>
        </w:r>
        <w:r w:rsidR="00E57A07" w:rsidRPr="00AF1CCD">
          <w:rPr>
            <w:rFonts w:eastAsia="Malgun Gothic"/>
            <w:highlight w:val="lightGray"/>
            <w:lang w:eastAsia="ko-KR"/>
          </w:rPr>
          <w:t>.1 in TS 23.501 [</w:t>
        </w:r>
      </w:ins>
      <w:ins w:id="115" w:author="Ericsson User" w:date="2021-04-12T15:29:00Z">
        <w:r w:rsidR="00AF1CCD" w:rsidRPr="00AF1CCD">
          <w:rPr>
            <w:rFonts w:eastAsia="Malgun Gothic"/>
            <w:highlight w:val="lightGray"/>
            <w:lang w:eastAsia="ko-KR"/>
          </w:rPr>
          <w:t>2</w:t>
        </w:r>
      </w:ins>
      <w:ins w:id="116" w:author="Ericsson User" w:date="2021-04-12T15:27:00Z">
        <w:r w:rsidR="00E57A07" w:rsidRPr="00AF1CCD">
          <w:rPr>
            <w:rFonts w:eastAsia="Malgun Gothic"/>
            <w:highlight w:val="lightGray"/>
            <w:lang w:eastAsia="ko-KR"/>
          </w:rPr>
          <w:t xml:space="preserve">], for example </w:t>
        </w:r>
      </w:ins>
      <w:ins w:id="117" w:author="Ericsson User" w:date="2021-04-12T15:28:00Z">
        <w:r w:rsidR="00E57A07" w:rsidRPr="00AF1CCD">
          <w:rPr>
            <w:rFonts w:eastAsia="Malgun Gothic"/>
            <w:highlight w:val="lightGray"/>
            <w:lang w:eastAsia="ko-KR"/>
          </w:rPr>
          <w:t xml:space="preserve">local operator policies in the SMF, </w:t>
        </w:r>
        <w:r w:rsidR="00AF1CCD" w:rsidRPr="00AF1CCD">
          <w:rPr>
            <w:rFonts w:eastAsia="Malgun Gothic"/>
            <w:highlight w:val="lightGray"/>
            <w:lang w:eastAsia="ko-KR"/>
          </w:rPr>
          <w:t xml:space="preserve">SUPI ranges or explicit indication from the AMF to select the PCF selected </w:t>
        </w:r>
      </w:ins>
      <w:ins w:id="118" w:author="Ericsson User" w:date="2021-04-12T15:29:00Z">
        <w:r w:rsidR="00AF1CCD" w:rsidRPr="00AF1CCD">
          <w:rPr>
            <w:rFonts w:eastAsia="Malgun Gothic"/>
            <w:highlight w:val="lightGray"/>
            <w:lang w:eastAsia="ko-KR"/>
          </w:rPr>
          <w:t>for the UE.</w:t>
        </w:r>
      </w:ins>
    </w:p>
    <w:p w14:paraId="57F0D5B3" w14:textId="5186D4F4" w:rsidR="00B7796B" w:rsidDel="005C628C" w:rsidRDefault="008A3D13" w:rsidP="008A3D13">
      <w:pPr>
        <w:rPr>
          <w:del w:id="119" w:author="Ericsson User" w:date="2021-03-30T18:50:00Z"/>
        </w:rPr>
      </w:pPr>
      <w:ins w:id="120" w:author="Ericsson User" w:date="2021-03-30T18:26:00Z">
        <w:r w:rsidRPr="002B4BCB">
          <w:lastRenderedPageBreak/>
          <w:t xml:space="preserve">If the </w:t>
        </w:r>
        <w:r>
          <w:t>aggregate</w:t>
        </w:r>
      </w:ins>
      <w:ins w:id="121" w:author="Ericsson User" w:date="2021-03-30T18:43:00Z">
        <w:r w:rsidR="00B7796B">
          <w:t>d</w:t>
        </w:r>
      </w:ins>
      <w:ins w:id="122" w:author="Ericsson User" w:date="2021-03-30T18:44:00Z">
        <w:r w:rsidR="00B7796B">
          <w:t xml:space="preserve"> </w:t>
        </w:r>
      </w:ins>
      <w:ins w:id="123" w:author="Ericsson User" w:date="2021-03-30T18:43:00Z">
        <w:r w:rsidR="005142A3">
          <w:t xml:space="preserve">MBR </w:t>
        </w:r>
      </w:ins>
      <w:ins w:id="124" w:author="Ericsson User" w:date="2021-03-30T18:26:00Z">
        <w:r>
          <w:t xml:space="preserve">value </w:t>
        </w:r>
        <w:r w:rsidRPr="002B4BCB">
          <w:t xml:space="preserve">reaches a </w:t>
        </w:r>
        <w:r>
          <w:t xml:space="preserve">threshold that indicates that is closer to the </w:t>
        </w:r>
      </w:ins>
      <w:ins w:id="125" w:author="Nokia" w:date="2021-04-13T16:27:00Z">
        <w:r w:rsidR="00220022">
          <w:t>UE-</w:t>
        </w:r>
      </w:ins>
      <w:ins w:id="126" w:author="Ericsson User" w:date="2021-03-30T18:26:00Z">
        <w:r>
          <w:t xml:space="preserve">Slice-MBR value, </w:t>
        </w:r>
        <w:r w:rsidRPr="002B4BCB">
          <w:t xml:space="preserve">the PCF may apply </w:t>
        </w:r>
        <w:r>
          <w:t xml:space="preserve">a </w:t>
        </w:r>
        <w:r w:rsidRPr="002B4BCB">
          <w:t xml:space="preserve">policy decision </w:t>
        </w:r>
        <w:r>
          <w:t>(e.g. terminate the Session Management Policy association to the SMF or to change Session-AMBR value</w:t>
        </w:r>
      </w:ins>
      <w:ins w:id="127" w:author="Nokia" w:date="2021-04-13T16:31:00Z">
        <w:r w:rsidR="004A21D9">
          <w:t xml:space="preserve"> (if allowed</w:t>
        </w:r>
      </w:ins>
      <w:ins w:id="128" w:author="Nokia" w:date="2021-04-13T16:32:00Z">
        <w:r w:rsidR="004A21D9">
          <w:t xml:space="preserve"> by the HPLMN</w:t>
        </w:r>
      </w:ins>
      <w:ins w:id="129" w:author="Nokia" w:date="2021-04-13T16:31:00Z">
        <w:r w:rsidR="004A21D9">
          <w:t>)</w:t>
        </w:r>
      </w:ins>
      <w:ins w:id="130" w:author="Ericsson User" w:date="2021-03-30T18:26:00Z">
        <w:r>
          <w:t xml:space="preserv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Heading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31" w:author="Ericsson User" w:date="2021-03-30T17:46:00Z"/>
        </w:trPr>
        <w:tc>
          <w:tcPr>
            <w:tcW w:w="1531" w:type="dxa"/>
          </w:tcPr>
          <w:p w14:paraId="2A9F1143" w14:textId="431ACF06" w:rsidR="001D7C45" w:rsidRDefault="004A21D9" w:rsidP="001D7C45">
            <w:pPr>
              <w:pStyle w:val="TAL"/>
              <w:rPr>
                <w:ins w:id="132" w:author="Ericsson User" w:date="2021-03-30T17:46:00Z"/>
              </w:rPr>
            </w:pPr>
            <w:ins w:id="133" w:author="Nokia" w:date="2021-04-13T16:28:00Z">
              <w:r>
                <w:t>UE-</w:t>
              </w:r>
            </w:ins>
            <w:ins w:id="134" w:author="Ericsson User" w:date="2021-03-30T17:47:00Z">
              <w:r w:rsidR="001D7C45">
                <w:t>Slice-MBR</w:t>
              </w:r>
            </w:ins>
            <w:ins w:id="135" w:author="Nokia" w:date="2021-04-13T16:28:00Z">
              <w:r>
                <w:t xml:space="preserve"> UL/DL</w:t>
              </w:r>
            </w:ins>
          </w:p>
        </w:tc>
        <w:tc>
          <w:tcPr>
            <w:tcW w:w="2902" w:type="dxa"/>
          </w:tcPr>
          <w:p w14:paraId="33661201" w14:textId="12CBBD67" w:rsidR="001D7C45" w:rsidRDefault="001D7C45" w:rsidP="001D7C45">
            <w:pPr>
              <w:pStyle w:val="TAL"/>
              <w:rPr>
                <w:ins w:id="136" w:author="Ericsson User" w:date="2021-03-30T17:46:00Z"/>
              </w:rPr>
            </w:pPr>
            <w:ins w:id="137" w:author="Ericsson User" w:date="2021-03-30T17:47:00Z">
              <w:r>
                <w:t xml:space="preserve">This defines the Slice-MBR </w:t>
              </w:r>
              <w:proofErr w:type="spellStart"/>
              <w:r>
                <w:t>vaue</w:t>
              </w:r>
              <w:proofErr w:type="spellEnd"/>
              <w:r>
                <w:t xml:space="preserve"> that applies to the UE</w:t>
              </w:r>
            </w:ins>
            <w:ins w:id="138" w:author="Nokia" w:date="2021-04-13T16:28:00Z">
              <w:r w:rsidR="004A21D9">
                <w:t>. There can be a va</w:t>
              </w:r>
            </w:ins>
            <w:ins w:id="139" w:author="Nokia" w:date="2021-04-13T16:32:00Z">
              <w:r w:rsidR="004A21D9">
                <w:t>lu</w:t>
              </w:r>
            </w:ins>
            <w:ins w:id="140" w:author="Nokia" w:date="2021-04-13T16:28:00Z">
              <w:r w:rsidR="004A21D9">
                <w:t>e for U</w:t>
              </w:r>
            </w:ins>
            <w:ins w:id="141" w:author="Nokia" w:date="2021-04-13T16:33:00Z">
              <w:r w:rsidR="004A21D9">
                <w:t xml:space="preserve">plink </w:t>
              </w:r>
            </w:ins>
            <w:ins w:id="142" w:author="Nokia" w:date="2021-04-14T12:18:00Z">
              <w:r w:rsidR="005E41BB">
                <w:t>or</w:t>
              </w:r>
            </w:ins>
            <w:ins w:id="143" w:author="Nokia" w:date="2021-04-13T16:33:00Z">
              <w:r w:rsidR="004A21D9">
                <w:t xml:space="preserve"> </w:t>
              </w:r>
            </w:ins>
            <w:ins w:id="144" w:author="Nokia" w:date="2021-04-13T16:28:00Z">
              <w:r w:rsidR="004A21D9">
                <w:t>one</w:t>
              </w:r>
            </w:ins>
            <w:ins w:id="145" w:author="Nokia" w:date="2021-04-13T16:32:00Z">
              <w:r w:rsidR="004A21D9">
                <w:t xml:space="preserve"> value</w:t>
              </w:r>
            </w:ins>
            <w:ins w:id="146" w:author="Nokia" w:date="2021-04-13T16:28:00Z">
              <w:r w:rsidR="004A21D9">
                <w:t xml:space="preserve"> for </w:t>
              </w:r>
            </w:ins>
            <w:ins w:id="147" w:author="Nokia" w:date="2021-04-13T16:33:00Z">
              <w:r w:rsidR="004A21D9">
                <w:t>Downlink</w:t>
              </w:r>
            </w:ins>
            <w:ins w:id="148" w:author="Nokia" w:date="2021-04-14T12:18:00Z">
              <w:r w:rsidR="005E41BB">
                <w:t xml:space="preserve"> </w:t>
              </w:r>
              <w:r w:rsidR="005E41BB" w:rsidRPr="005E41BB">
                <w:rPr>
                  <w:highlight w:val="yellow"/>
                  <w:rPrChange w:id="149" w:author="Nokia" w:date="2021-04-14T12:18:00Z">
                    <w:rPr/>
                  </w:rPrChange>
                </w:rPr>
                <w:t>or both</w:t>
              </w:r>
            </w:ins>
          </w:p>
        </w:tc>
        <w:tc>
          <w:tcPr>
            <w:tcW w:w="1759" w:type="dxa"/>
          </w:tcPr>
          <w:p w14:paraId="37E112C7" w14:textId="77777777" w:rsidR="001D7C45" w:rsidRDefault="001D7C45" w:rsidP="001D7C45">
            <w:pPr>
              <w:pStyle w:val="TAL"/>
              <w:rPr>
                <w:ins w:id="150" w:author="Ericsson User" w:date="2021-03-30T17:48:00Z"/>
                <w:szCs w:val="18"/>
              </w:rPr>
            </w:pPr>
            <w:ins w:id="151" w:author="Ericsson User" w:date="2021-03-30T17:48:00Z">
              <w:r>
                <w:rPr>
                  <w:szCs w:val="18"/>
                </w:rPr>
                <w:t>Conditional</w:t>
              </w:r>
            </w:ins>
          </w:p>
          <w:p w14:paraId="6DCD81F5" w14:textId="2C26F4A8" w:rsidR="001D7C45" w:rsidRDefault="001D7C45" w:rsidP="001D7C45">
            <w:pPr>
              <w:pStyle w:val="TAL"/>
              <w:rPr>
                <w:ins w:id="152" w:author="Ericsson User" w:date="2021-03-30T17:46:00Z"/>
                <w:szCs w:val="18"/>
              </w:rPr>
            </w:pPr>
            <w:ins w:id="153" w:author="Ericsson User" w:date="2021-03-30T17:48:00Z">
              <w:r>
                <w:rPr>
                  <w:szCs w:val="18"/>
                </w:rPr>
                <w:t>(NOTE 8)</w:t>
              </w:r>
            </w:ins>
          </w:p>
        </w:tc>
        <w:tc>
          <w:tcPr>
            <w:tcW w:w="1798" w:type="dxa"/>
          </w:tcPr>
          <w:p w14:paraId="7FFF8CC9" w14:textId="0A1A57BD" w:rsidR="001D7C45" w:rsidRDefault="001D7C45" w:rsidP="001D7C45">
            <w:pPr>
              <w:pStyle w:val="TAL"/>
              <w:rPr>
                <w:ins w:id="154" w:author="Ericsson User" w:date="2021-03-30T17:46:00Z"/>
                <w:szCs w:val="18"/>
              </w:rPr>
            </w:pPr>
            <w:ins w:id="155" w:author="Ericsson User" w:date="2021-03-30T17:47:00Z">
              <w:r>
                <w:rPr>
                  <w:szCs w:val="18"/>
                </w:rPr>
                <w:t>Yes</w:t>
              </w:r>
            </w:ins>
          </w:p>
        </w:tc>
        <w:tc>
          <w:tcPr>
            <w:tcW w:w="1638" w:type="dxa"/>
          </w:tcPr>
          <w:p w14:paraId="09C8F3BC" w14:textId="2FA4AEC6" w:rsidR="001D7C45" w:rsidRPr="00F70B61" w:rsidRDefault="001D7C45" w:rsidP="001D7C45">
            <w:pPr>
              <w:pStyle w:val="TAL"/>
              <w:rPr>
                <w:ins w:id="156" w:author="Ericsson User" w:date="2021-03-30T17:46:00Z"/>
                <w:szCs w:val="18"/>
              </w:rPr>
            </w:pPr>
            <w:ins w:id="157"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77777777" w:rsidR="001D7C45" w:rsidRPr="00F70B61" w:rsidRDefault="001D7C45" w:rsidP="004805E2">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3277E928" w14:textId="77777777" w:rsidR="001D7C45" w:rsidRPr="00F70B61" w:rsidRDefault="001D7C45" w:rsidP="004805E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77777777" w:rsidR="001D7C45" w:rsidRDefault="001D7C45" w:rsidP="004805E2">
            <w:pPr>
              <w:pStyle w:val="TAN"/>
            </w:pPr>
            <w:r>
              <w:t>NOTE 5:</w:t>
            </w:r>
            <w:r>
              <w:tab/>
              <w:t xml:space="preserve">If UE-AMBR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158" w:author="Ericsson User" w:date="2021-03-30T17:48:00Z"/>
              </w:rPr>
            </w:pPr>
            <w:r>
              <w:t>NOTE 7:</w:t>
            </w:r>
            <w:r>
              <w:tab/>
              <w:t>The List of S-NSSAIs contains S-NSSAIs, valid in the serving network, of the Allowed NSSAI.</w:t>
            </w:r>
          </w:p>
          <w:p w14:paraId="3CE8E67E" w14:textId="159FC0ED" w:rsidR="001D7C45" w:rsidRPr="00F70B61" w:rsidRDefault="001D7C45" w:rsidP="004805E2">
            <w:pPr>
              <w:pStyle w:val="TAN"/>
            </w:pPr>
            <w:ins w:id="159"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lastRenderedPageBreak/>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60"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41B7DD1D" w:rsidR="001D7C45" w:rsidDel="001D7C45" w:rsidRDefault="001D7C45" w:rsidP="001D7C45">
      <w:pPr>
        <w:rPr>
          <w:del w:id="161" w:author="Ericsson User" w:date="2021-03-30T17:54:00Z"/>
        </w:rPr>
      </w:pPr>
      <w:ins w:id="162" w:author="Ericsson User" w:date="2021-03-30T17:49:00Z">
        <w:r>
          <w:t xml:space="preserve">The </w:t>
        </w:r>
      </w:ins>
      <w:ins w:id="163" w:author="Nokia" w:date="2021-04-13T16:28:00Z">
        <w:r w:rsidR="004A21D9" w:rsidRPr="004A21D9">
          <w:rPr>
            <w:i/>
            <w:iCs/>
            <w:rPrChange w:id="164" w:author="Nokia" w:date="2021-04-13T16:29:00Z">
              <w:rPr/>
            </w:rPrChange>
          </w:rPr>
          <w:t>UE-</w:t>
        </w:r>
      </w:ins>
      <w:ins w:id="165" w:author="Ericsson User" w:date="2021-03-30T17:49:00Z">
        <w:r>
          <w:rPr>
            <w:i/>
          </w:rPr>
          <w:t>Slice</w:t>
        </w:r>
        <w:r w:rsidRPr="008A7CE6">
          <w:rPr>
            <w:i/>
          </w:rPr>
          <w:t>-MBR</w:t>
        </w:r>
        <w:r>
          <w:t xml:space="preserve"> </w:t>
        </w:r>
      </w:ins>
      <w:ins w:id="166"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ins w:id="167" w:author="Ericsson User" w:date="2021-03-31T15:06:00Z">
        <w:r w:rsidR="004329CB">
          <w:t>7</w:t>
        </w:r>
      </w:ins>
      <w:ins w:id="168" w:author="Ericsson User" w:date="2021-03-30T18:00:00Z">
        <w:r w:rsidR="00423C06">
          <w:t>.x.</w:t>
        </w:r>
      </w:ins>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7"/>
    <w:bookmarkEnd w:id="8"/>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DD6AD" w14:textId="77777777" w:rsidR="004805E2" w:rsidRDefault="004805E2">
      <w:r>
        <w:separator/>
      </w:r>
    </w:p>
  </w:endnote>
  <w:endnote w:type="continuationSeparator" w:id="0">
    <w:p w14:paraId="0E403427" w14:textId="77777777" w:rsidR="004805E2" w:rsidRDefault="0048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CF1D4" w14:textId="77777777" w:rsidR="004805E2" w:rsidRDefault="004805E2">
      <w:r>
        <w:separator/>
      </w:r>
    </w:p>
  </w:footnote>
  <w:footnote w:type="continuationSeparator" w:id="0">
    <w:p w14:paraId="7CA13BF7" w14:textId="77777777" w:rsidR="004805E2" w:rsidRDefault="0048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4805E2" w:rsidRDefault="00480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4805E2" w:rsidRDefault="004805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4805E2" w:rsidRDefault="00480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EBE15-5A51-40EF-9C73-84FEBF1E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2397</Words>
  <Characters>13665</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2021-04-13T15:28:00Z</dcterms:created>
  <dcterms:modified xsi:type="dcterms:W3CDTF">2021-04-14T11:20:00Z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